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38009" w14:textId="1E855BB3" w:rsidR="006D4ABE" w:rsidRPr="003608ED" w:rsidRDefault="006D4ABE" w:rsidP="006D4ABE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111811" w:rsidRPr="00111811">
        <w:rPr>
          <w:rFonts w:ascii="Arial" w:eastAsia="Malgun Gothic" w:hAnsi="Arial"/>
          <w:b/>
          <w:sz w:val="24"/>
          <w:szCs w:val="24"/>
          <w:lang w:eastAsia="zh-CN"/>
        </w:rPr>
        <w:t>R4-1915817</w:t>
      </w:r>
    </w:p>
    <w:p w14:paraId="0793A540" w14:textId="77777777" w:rsidR="006D4ABE" w:rsidRPr="00C04690" w:rsidRDefault="006D4ABE" w:rsidP="006D4ABE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6EF3978C" w:rsidR="00C04690" w:rsidRPr="00C04690" w:rsidRDefault="00322546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322546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0017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22549B6A" w:rsidR="00C04690" w:rsidRPr="00D26800" w:rsidRDefault="00D26800" w:rsidP="00C04690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7A418FB2" w:rsidR="00C04690" w:rsidRPr="00C04690" w:rsidRDefault="00C04690" w:rsidP="00554573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</w:t>
            </w:r>
            <w:r w:rsidR="00554573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6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</w:t>
            </w:r>
            <w:r w:rsidR="00554573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2E764C72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  <w:r w:rsidR="00F60A58" w:rsidRPr="00F60A58">
              <w:rPr>
                <w:rFonts w:ascii="Arial" w:eastAsia="Malgun Gothic" w:hAnsi="Arial"/>
                <w:noProof/>
                <w:lang w:eastAsia="zh-CN"/>
              </w:rPr>
              <w:t xml:space="preserve"> (Rel-16)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56536968" w:rsidR="00C04690" w:rsidRPr="006D4ABE" w:rsidRDefault="00C04690" w:rsidP="006D4ABE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BA5128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6D4ABE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6EBEF554" w:rsidR="00C04690" w:rsidRPr="00554573" w:rsidRDefault="00554573" w:rsidP="00C04690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5EC8907" w:rsidR="00C04690" w:rsidRPr="00554573" w:rsidRDefault="00C04690" w:rsidP="00554573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C04690">
              <w:rPr>
                <w:rFonts w:ascii="Arial" w:eastAsia="Malgun Gothic" w:hAnsi="Arial"/>
                <w:noProof/>
              </w:rPr>
              <w:t>Rel-1</w:t>
            </w:r>
            <w:r w:rsidR="00554573"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2A565" w14:textId="5DE56555" w:rsidR="006D4ABE" w:rsidRPr="006D4ABE" w:rsidRDefault="006D4ABE" w:rsidP="006D4AB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446D4BB0" w14:textId="77777777" w:rsidR="008530C7" w:rsidRPr="006D4ABE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  <w:p w14:paraId="67600A3F" w14:textId="6A760467" w:rsidR="006D4ABE" w:rsidRPr="006D4ABE" w:rsidRDefault="006D4ABE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FFD88AA" w14:textId="77777777" w:rsidR="006D4ABE" w:rsidRDefault="006D4ABE" w:rsidP="006D4AB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2123C926" w14:textId="5C9B8BDA" w:rsidR="006D4ABE" w:rsidRPr="006D4ABE" w:rsidRDefault="006D4ABE" w:rsidP="006D4ABE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Additional changes on top</w:t>
            </w:r>
            <w:r w:rsidRPr="006D4ABE">
              <w:rPr>
                <w:rFonts w:ascii="Arial" w:eastAsia="Malgun Gothic" w:hAnsi="Arial" w:hint="eastAsia"/>
                <w:noProof/>
                <w:lang w:eastAsia="zh-CN"/>
              </w:rPr>
              <w:t xml:space="preserve"> of </w:t>
            </w:r>
            <w:r w:rsidRPr="006D4ABE">
              <w:rPr>
                <w:rFonts w:ascii="Arial" w:eastAsia="Malgun Gothic" w:hAnsi="Arial"/>
                <w:noProof/>
                <w:lang w:eastAsia="zh-CN"/>
              </w:rPr>
              <w:t>R4-191267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6D4ABE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74E88660" w14:textId="77777777" w:rsidR="006D4ABE" w:rsidRPr="006D4ABE" w:rsidRDefault="006D4ABE" w:rsidP="006D4ABE">
            <w:pPr>
              <w:numPr>
                <w:ilvl w:val="0"/>
                <w:numId w:val="78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70739D4A" w14:textId="17780D55" w:rsidR="006D4ABE" w:rsidRPr="00C17357" w:rsidRDefault="006D4ABE" w:rsidP="006D4ABE">
            <w:pPr>
              <w:numPr>
                <w:ilvl w:val="0"/>
                <w:numId w:val="78"/>
              </w:numPr>
              <w:spacing w:after="0"/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 one note on duplex mode and TDD pattern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0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7FB0AFF" w14:textId="77777777" w:rsidR="00886A18" w:rsidRPr="004C5EF0" w:rsidRDefault="00886A18" w:rsidP="00886A18">
      <w:pPr>
        <w:pStyle w:val="3"/>
        <w:rPr>
          <w:lang w:eastAsia="zh-CN"/>
        </w:rPr>
      </w:pPr>
      <w:bookmarkStart w:id="1" w:name="_Toc13084614"/>
      <w:bookmarkEnd w:id="0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proofErr w:type="spellStart"/>
      <w:r w:rsidRPr="004C5EF0">
        <w:rPr>
          <w:lang w:eastAsia="zh-CN"/>
        </w:rPr>
        <w:t>precoding</w:t>
      </w:r>
      <w:proofErr w:type="spellEnd"/>
      <w:r w:rsidRPr="004C5EF0">
        <w:rPr>
          <w:lang w:eastAsia="zh-CN"/>
        </w:rPr>
        <w:t xml:space="preserve"> enabled</w:t>
      </w:r>
      <w:bookmarkEnd w:id="1"/>
    </w:p>
    <w:p w14:paraId="34E1B45A" w14:textId="77777777" w:rsidR="00886A18" w:rsidRPr="004C5EF0" w:rsidRDefault="00886A18" w:rsidP="00886A18">
      <w:pPr>
        <w:pStyle w:val="4"/>
      </w:pPr>
      <w:bookmarkStart w:id="2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2"/>
    </w:p>
    <w:p w14:paraId="51D0A0C2" w14:textId="77777777" w:rsidR="00886A18" w:rsidRPr="004C5EF0" w:rsidRDefault="00886A18" w:rsidP="00886A18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BB417EE" w14:textId="77777777" w:rsidR="00886A18" w:rsidRPr="004C5EF0" w:rsidRDefault="00886A18" w:rsidP="00886A18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14:paraId="5706DD0D" w14:textId="77777777" w:rsidR="00886A18" w:rsidRPr="004C5EF0" w:rsidRDefault="00886A18" w:rsidP="00886A18">
      <w:pPr>
        <w:pStyle w:val="4"/>
      </w:pPr>
      <w:bookmarkStart w:id="3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3"/>
    </w:p>
    <w:p w14:paraId="3D5B2286" w14:textId="77777777" w:rsidR="00886A18" w:rsidRPr="004C5EF0" w:rsidRDefault="00886A18" w:rsidP="00886A18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 xml:space="preserve">] </w:t>
      </w:r>
      <w:proofErr w:type="spellStart"/>
      <w:r w:rsidRPr="004C5EF0">
        <w:t>subclause</w:t>
      </w:r>
      <w:proofErr w:type="spellEnd"/>
      <w:r w:rsidRPr="004C5EF0">
        <w:t xml:space="preserve"> 8.2.2.</w:t>
      </w:r>
    </w:p>
    <w:p w14:paraId="6C48509C" w14:textId="77777777" w:rsidR="00886A18" w:rsidRPr="004C5EF0" w:rsidRDefault="00886A18" w:rsidP="00886A18">
      <w:pPr>
        <w:pStyle w:val="4"/>
      </w:pPr>
      <w:bookmarkStart w:id="4" w:name="_Toc13084617"/>
      <w:r w:rsidRPr="004C5EF0">
        <w:t>8.2.2.3</w:t>
      </w:r>
      <w:r w:rsidRPr="004C5EF0">
        <w:tab/>
        <w:t>Test Purpose</w:t>
      </w:r>
      <w:bookmarkEnd w:id="4"/>
    </w:p>
    <w:p w14:paraId="2D495A06" w14:textId="77777777" w:rsidR="00886A18" w:rsidRPr="004C5EF0" w:rsidRDefault="00886A18" w:rsidP="00886A18">
      <w:r w:rsidRPr="004C5EF0">
        <w:t>The test shall verify the receiver’s ability to achieve throughput under multipath fading propagation conditions for a given SNR.</w:t>
      </w:r>
    </w:p>
    <w:p w14:paraId="720F5A7D" w14:textId="77777777" w:rsidR="00886A18" w:rsidRPr="004C5EF0" w:rsidRDefault="00886A18" w:rsidP="00886A18">
      <w:pPr>
        <w:pStyle w:val="4"/>
      </w:pPr>
      <w:bookmarkStart w:id="5" w:name="_Toc13084618"/>
      <w:r w:rsidRPr="004C5EF0">
        <w:t>8.2.2.4</w:t>
      </w:r>
      <w:r w:rsidRPr="004C5EF0">
        <w:tab/>
        <w:t>Method of test</w:t>
      </w:r>
      <w:bookmarkEnd w:id="5"/>
    </w:p>
    <w:p w14:paraId="520F6419" w14:textId="77777777" w:rsidR="00886A18" w:rsidRPr="004C5EF0" w:rsidRDefault="00886A18" w:rsidP="00886A18">
      <w:pPr>
        <w:pStyle w:val="5"/>
      </w:pPr>
      <w:bookmarkStart w:id="6" w:name="_Toc13084619"/>
      <w:r w:rsidRPr="004C5EF0">
        <w:t>8.2.2.4.1</w:t>
      </w:r>
      <w:r w:rsidRPr="004C5EF0">
        <w:tab/>
        <w:t>Initial Conditions</w:t>
      </w:r>
      <w:bookmarkEnd w:id="6"/>
    </w:p>
    <w:p w14:paraId="337FE222" w14:textId="77777777" w:rsidR="00886A18" w:rsidRPr="004C5EF0" w:rsidRDefault="00886A18" w:rsidP="00886A18">
      <w:r w:rsidRPr="004C5EF0">
        <w:t>Test environment: Normal, see annex B.2.</w:t>
      </w:r>
    </w:p>
    <w:p w14:paraId="4C12FE07" w14:textId="2E94ECC4" w:rsidR="00886A18" w:rsidRPr="004C5EF0" w:rsidRDefault="00886A18" w:rsidP="00886A18">
      <w:r w:rsidRPr="004C5EF0">
        <w:t>RF channels to be tested</w:t>
      </w:r>
      <w:ins w:id="7" w:author="Shan2" w:date="2019-10-17T09:23:00Z">
        <w:r w:rsidR="005A6914" w:rsidRPr="005A6914">
          <w:t xml:space="preserve"> </w:t>
        </w:r>
        <w:r w:rsidR="005A6914">
          <w:t>for single carrier</w:t>
        </w:r>
      </w:ins>
      <w:r w:rsidRPr="004C5EF0">
        <w:t xml:space="preserve">: 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14:paraId="0FA83DEB" w14:textId="05B97BE0" w:rsidR="00886A18" w:rsidRPr="004C5EF0" w:rsidDel="00056E45" w:rsidRDefault="00886A18" w:rsidP="00886A18">
      <w:pPr>
        <w:rPr>
          <w:del w:id="8" w:author="Shan2" w:date="2019-10-17T09:17:00Z"/>
        </w:rPr>
      </w:pPr>
      <w:del w:id="9" w:author="Shan2" w:date="2019-10-17T09:17:00Z">
        <w:r w:rsidRPr="004C5EF0" w:rsidDel="00056E45">
          <w:delText>1)</w:delText>
        </w:r>
        <w:r w:rsidRPr="004C5EF0" w:rsidDel="00056E45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056E45">
          <w:rPr>
            <w:i/>
            <w:iCs/>
          </w:rPr>
          <w:delText>BS type 1-C</w:delText>
        </w:r>
        <w:r w:rsidRPr="004C5EF0" w:rsidDel="00056E45">
          <w:delText xml:space="preserve"> and </w:delText>
        </w:r>
        <w:r w:rsidRPr="004C5EF0" w:rsidDel="00056E45">
          <w:rPr>
            <w:i/>
            <w:iCs/>
          </w:rPr>
          <w:delText>type 1-H</w:delText>
        </w:r>
        <w:r w:rsidRPr="004C5EF0" w:rsidDel="00056E45">
          <w:delText xml:space="preserve"> respectively.</w:delText>
        </w:r>
      </w:del>
    </w:p>
    <w:p w14:paraId="445C1F03" w14:textId="77777777" w:rsidR="00886A18" w:rsidRPr="004C5EF0" w:rsidRDefault="00886A18" w:rsidP="00886A18">
      <w:pPr>
        <w:pStyle w:val="5"/>
      </w:pPr>
      <w:bookmarkStart w:id="10" w:name="_Toc13084620"/>
      <w:r w:rsidRPr="004C5EF0">
        <w:t>8.2.2.4.2</w:t>
      </w:r>
      <w:r w:rsidRPr="004C5EF0">
        <w:tab/>
        <w:t>Procedure</w:t>
      </w:r>
      <w:bookmarkEnd w:id="10"/>
    </w:p>
    <w:p w14:paraId="0ABE984E" w14:textId="77777777" w:rsidR="00056E45" w:rsidRPr="004C5EF0" w:rsidRDefault="00056E45" w:rsidP="00056E45">
      <w:pPr>
        <w:rPr>
          <w:ins w:id="11" w:author="Shan2" w:date="2019-10-17T09:17:00Z"/>
        </w:rPr>
      </w:pPr>
      <w:ins w:id="12" w:author="Shan2" w:date="2019-10-17T09:1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  <w:iCs/>
          </w:rPr>
          <w:t>BS type 1-C</w:t>
        </w:r>
        <w:r w:rsidRPr="004C5EF0">
          <w:t xml:space="preserve"> and </w:t>
        </w:r>
        <w:r w:rsidRPr="004C5EF0">
          <w:rPr>
            <w:i/>
            <w:iCs/>
          </w:rPr>
          <w:t>type 1-H</w:t>
        </w:r>
        <w:r w:rsidRPr="004C5EF0">
          <w:t xml:space="preserve"> respectively.</w:t>
        </w:r>
      </w:ins>
    </w:p>
    <w:p w14:paraId="1D1E8A3D" w14:textId="1F5DCED3" w:rsidR="00886A18" w:rsidRPr="004C5EF0" w:rsidRDefault="00886A18" w:rsidP="00886A18">
      <w:del w:id="13" w:author="Shan2" w:date="2019-10-17T09:17:00Z">
        <w:r w:rsidRPr="004C5EF0" w:rsidDel="00056E45">
          <w:delText>1</w:delText>
        </w:r>
      </w:del>
      <w:ins w:id="14" w:author="Shan2" w:date="2019-10-17T09:17:00Z">
        <w:r w:rsidR="00056E45">
          <w:t>2</w:t>
        </w:r>
      </w:ins>
      <w:r w:rsidRPr="004C5EF0">
        <w:t>)</w:t>
      </w:r>
      <w:r w:rsidRPr="004C5EF0">
        <w:tab/>
        <w:t>Adjust the AWGN generator, according to the SCS and channel bandwidth, defined in table 8.2.2.4.2-1.</w:t>
      </w:r>
    </w:p>
    <w:p w14:paraId="37A9F8F6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886A18" w:rsidRPr="004C5EF0" w14:paraId="07C21F74" w14:textId="77777777" w:rsidTr="00D1183F">
        <w:trPr>
          <w:cantSplit/>
          <w:jc w:val="center"/>
        </w:trPr>
        <w:tc>
          <w:tcPr>
            <w:tcW w:w="2406" w:type="dxa"/>
          </w:tcPr>
          <w:p w14:paraId="0EC0D50E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6BA2BD7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F30A1F5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886A18" w:rsidRPr="004C5EF0" w14:paraId="05F937D6" w14:textId="77777777" w:rsidTr="00D1183F">
        <w:trPr>
          <w:cantSplit/>
          <w:trHeight w:val="197"/>
          <w:jc w:val="center"/>
        </w:trPr>
        <w:tc>
          <w:tcPr>
            <w:tcW w:w="2406" w:type="dxa"/>
          </w:tcPr>
          <w:p w14:paraId="3D3D6AC0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3517C5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7DDE079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86A18" w:rsidRPr="004C5EF0" w14:paraId="66C38320" w14:textId="77777777" w:rsidTr="00D1183F">
        <w:trPr>
          <w:cantSplit/>
          <w:trHeight w:val="70"/>
          <w:jc w:val="center"/>
        </w:trPr>
        <w:tc>
          <w:tcPr>
            <w:tcW w:w="2406" w:type="dxa"/>
          </w:tcPr>
          <w:p w14:paraId="44DFB0DC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490B087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DD10542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758A4DC5" w14:textId="77777777" w:rsidR="00886A18" w:rsidRPr="004C5EF0" w:rsidRDefault="00886A18" w:rsidP="00886A18"/>
    <w:p w14:paraId="55D67507" w14:textId="3BBCBA70" w:rsidR="00886A18" w:rsidRPr="004C5EF0" w:rsidRDefault="00886A18">
      <w:pPr>
        <w:pPrChange w:id="15" w:author="Shan2" w:date="2019-10-17T09:17:00Z">
          <w:pPr>
            <w:tabs>
              <w:tab w:val="num" w:pos="737"/>
            </w:tabs>
            <w:ind w:left="738" w:hanging="454"/>
          </w:pPr>
        </w:pPrChange>
      </w:pPr>
      <w:del w:id="16" w:author="Shan2" w:date="2019-10-17T09:17:00Z">
        <w:r w:rsidRPr="004C5EF0" w:rsidDel="00056E45">
          <w:delText>2</w:delText>
        </w:r>
      </w:del>
      <w:ins w:id="17" w:author="Shan2" w:date="2019-10-17T09:17:00Z">
        <w:r w:rsidR="00056E45">
          <w:t>3</w:t>
        </w:r>
      </w:ins>
      <w:r w:rsidRPr="004C5EF0">
        <w:t>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1F546E21" w14:textId="77777777" w:rsidR="00886A18" w:rsidRPr="004C5EF0" w:rsidRDefault="00886A18" w:rsidP="00886A18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886A18" w:rsidRPr="004C5EF0" w14:paraId="5A3202C3" w14:textId="77777777" w:rsidTr="00D1183F">
        <w:trPr>
          <w:jc w:val="center"/>
        </w:trPr>
        <w:tc>
          <w:tcPr>
            <w:tcW w:w="0" w:type="auto"/>
            <w:gridSpan w:val="2"/>
          </w:tcPr>
          <w:p w14:paraId="0511A0A3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104C4CFB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886A18" w:rsidRPr="004C5EF0" w14:paraId="62464EB7" w14:textId="77777777" w:rsidTr="00D1183F">
        <w:trPr>
          <w:jc w:val="center"/>
        </w:trPr>
        <w:tc>
          <w:tcPr>
            <w:tcW w:w="0" w:type="auto"/>
            <w:gridSpan w:val="2"/>
          </w:tcPr>
          <w:p w14:paraId="4BA0DAEA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 xml:space="preserve">Transform </w:t>
            </w:r>
            <w:proofErr w:type="spellStart"/>
            <w:r w:rsidRPr="004C5EF0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74FB284F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886A18" w:rsidRPr="004C5EF0" w14:paraId="42B51E59" w14:textId="77777777" w:rsidTr="00D1183F">
        <w:trPr>
          <w:jc w:val="center"/>
        </w:trPr>
        <w:tc>
          <w:tcPr>
            <w:tcW w:w="0" w:type="auto"/>
            <w:gridSpan w:val="2"/>
          </w:tcPr>
          <w:p w14:paraId="3E46B199" w14:textId="635376C7" w:rsidR="00886A18" w:rsidRPr="004C5EF0" w:rsidRDefault="00886A18" w:rsidP="00D1183F">
            <w:pPr>
              <w:pStyle w:val="TAL"/>
              <w:rPr>
                <w:rFonts w:eastAsia="宋体"/>
              </w:rPr>
            </w:pPr>
            <w:del w:id="18" w:author="China Telecom" w:date="2019-11-21T19:05:00Z">
              <w:r w:rsidRPr="004C5EF0" w:rsidDel="00D26800">
                <w:rPr>
                  <w:rFonts w:eastAsia="宋体"/>
                </w:rPr>
                <w:delText>Uplink</w:delText>
              </w:r>
              <w:r w:rsidRPr="004C5EF0" w:rsidDel="00D26800">
                <w:rPr>
                  <w:rFonts w:eastAsia="宋体"/>
                  <w:lang w:eastAsia="zh-CN"/>
                </w:rPr>
                <w:delText>-</w:delText>
              </w:r>
              <w:r w:rsidRPr="004C5EF0" w:rsidDel="00D26800">
                <w:rPr>
                  <w:rFonts w:eastAsia="宋体"/>
                </w:rPr>
                <w:delText>downlink allocation for TDD</w:delText>
              </w:r>
            </w:del>
            <w:ins w:id="19" w:author="China Telecom" w:date="2019-11-21T19:05:00Z">
              <w:r w:rsidR="00D26800" w:rsidRPr="00646248">
                <w:rPr>
                  <w:highlight w:val="yellow"/>
                  <w:rPrChange w:id="20" w:author="China Telecom" w:date="2019-11-21T09:24:00Z">
                    <w:rPr>
                      <w:rFonts w:ascii="Times New Roman" w:hAnsi="Times New Roman"/>
                      <w:sz w:val="20"/>
                    </w:rPr>
                  </w:rPrChange>
                </w:rPr>
                <w:t>Default TDD UL-DL patt</w:t>
              </w:r>
              <w:r w:rsidR="00D26800" w:rsidRPr="00D26800">
                <w:rPr>
                  <w:highlight w:val="yellow"/>
                  <w:rPrChange w:id="21" w:author="China Telecom" w:date="2019-11-21T19:05:00Z">
                    <w:rPr>
                      <w:rFonts w:ascii="Times New Roman" w:hAnsi="Times New Roman"/>
                      <w:sz w:val="20"/>
                    </w:rPr>
                  </w:rPrChange>
                </w:rPr>
                <w:t>ern</w:t>
              </w:r>
            </w:ins>
            <w:ins w:id="22" w:author="Shan-Nov" w:date="2019-10-24T11:34:00Z">
              <w:r w:rsidR="00E17A0E" w:rsidRPr="00D26800">
                <w:rPr>
                  <w:rFonts w:eastAsia="宋体"/>
                  <w:highlight w:val="yellow"/>
                  <w:lang w:eastAsia="zh-CN"/>
                  <w:rPrChange w:id="23" w:author="China Telecom" w:date="2019-11-21T19:05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t xml:space="preserve"> (Note 1)</w:t>
              </w:r>
            </w:ins>
          </w:p>
        </w:tc>
        <w:tc>
          <w:tcPr>
            <w:tcW w:w="0" w:type="auto"/>
          </w:tcPr>
          <w:p w14:paraId="391822B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15 kHz SCS:</w:t>
            </w:r>
          </w:p>
          <w:p w14:paraId="6DF94C3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3D1S1U, S=10D:2G:2U</w:t>
            </w:r>
          </w:p>
          <w:p w14:paraId="0FED52CA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30 kHz SCS:</w:t>
            </w:r>
          </w:p>
          <w:p w14:paraId="1E8DD87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7D1S2U, S=6D:4G:4U</w:t>
            </w:r>
          </w:p>
        </w:tc>
      </w:tr>
      <w:tr w:rsidR="00886A18" w:rsidRPr="004C5EF0" w14:paraId="02462FBC" w14:textId="77777777" w:rsidTr="00D1183F">
        <w:trPr>
          <w:jc w:val="center"/>
        </w:trPr>
        <w:tc>
          <w:tcPr>
            <w:tcW w:w="0" w:type="auto"/>
            <w:vMerge w:val="restart"/>
          </w:tcPr>
          <w:p w14:paraId="395A181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505C244B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79E93293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886A18" w:rsidRPr="004C5EF0" w14:paraId="20359B51" w14:textId="77777777" w:rsidTr="00D1183F">
        <w:trPr>
          <w:jc w:val="center"/>
        </w:trPr>
        <w:tc>
          <w:tcPr>
            <w:tcW w:w="0" w:type="auto"/>
            <w:vMerge/>
          </w:tcPr>
          <w:p w14:paraId="59A1FC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3655974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0C9A8D9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886A18" w:rsidRPr="004C5EF0" w14:paraId="0B7D8A3D" w14:textId="77777777" w:rsidTr="00D1183F">
        <w:trPr>
          <w:jc w:val="center"/>
        </w:trPr>
        <w:tc>
          <w:tcPr>
            <w:tcW w:w="0" w:type="auto"/>
            <w:vMerge w:val="restart"/>
          </w:tcPr>
          <w:p w14:paraId="4394294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6003AC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71DB7752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886A18" w:rsidRPr="004C5EF0" w14:paraId="44574819" w14:textId="77777777" w:rsidTr="00D1183F">
        <w:trPr>
          <w:jc w:val="center"/>
        </w:trPr>
        <w:tc>
          <w:tcPr>
            <w:tcW w:w="0" w:type="auto"/>
            <w:vMerge/>
          </w:tcPr>
          <w:p w14:paraId="6A2D0CF7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57528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7A059CA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886A18" w:rsidRPr="004C5EF0" w14:paraId="02F63AF1" w14:textId="77777777" w:rsidTr="00D1183F">
        <w:trPr>
          <w:jc w:val="center"/>
        </w:trPr>
        <w:tc>
          <w:tcPr>
            <w:tcW w:w="0" w:type="auto"/>
            <w:vMerge/>
          </w:tcPr>
          <w:p w14:paraId="6375BEF9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2C32C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5A4810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886A18" w:rsidRPr="004C5EF0" w14:paraId="7EFCBD0F" w14:textId="77777777" w:rsidTr="00D1183F">
        <w:trPr>
          <w:jc w:val="center"/>
        </w:trPr>
        <w:tc>
          <w:tcPr>
            <w:tcW w:w="0" w:type="auto"/>
            <w:vMerge/>
          </w:tcPr>
          <w:p w14:paraId="3B3FE3C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bookmarkStart w:id="24" w:name="_Hlk526816956"/>
          </w:p>
        </w:tc>
        <w:tc>
          <w:tcPr>
            <w:tcW w:w="0" w:type="auto"/>
            <w:vAlign w:val="center"/>
          </w:tcPr>
          <w:p w14:paraId="1D1213ED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9933247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24"/>
      <w:tr w:rsidR="00886A18" w:rsidRPr="004C5EF0" w14:paraId="50FBF37D" w14:textId="77777777" w:rsidTr="00D1183F">
        <w:trPr>
          <w:jc w:val="center"/>
        </w:trPr>
        <w:tc>
          <w:tcPr>
            <w:tcW w:w="0" w:type="auto"/>
            <w:vMerge/>
          </w:tcPr>
          <w:p w14:paraId="40EDDE8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F11C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25DAABC2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886A18" w:rsidRPr="004C5EF0" w14:paraId="06E3C76E" w14:textId="77777777" w:rsidTr="00D1183F">
        <w:trPr>
          <w:jc w:val="center"/>
        </w:trPr>
        <w:tc>
          <w:tcPr>
            <w:tcW w:w="0" w:type="auto"/>
            <w:vMerge/>
          </w:tcPr>
          <w:p w14:paraId="6CB8E8B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CC4EF6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7A2209ED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48B49956" w14:textId="77777777" w:rsidTr="00D1183F">
        <w:trPr>
          <w:jc w:val="center"/>
        </w:trPr>
        <w:tc>
          <w:tcPr>
            <w:tcW w:w="0" w:type="auto"/>
            <w:vMerge/>
          </w:tcPr>
          <w:p w14:paraId="6B6683E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56DE1C1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21E77D09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886A18" w:rsidRPr="004C5EF0" w14:paraId="62D7E4E7" w14:textId="77777777" w:rsidTr="00D1183F">
        <w:trPr>
          <w:jc w:val="center"/>
        </w:trPr>
        <w:tc>
          <w:tcPr>
            <w:tcW w:w="0" w:type="auto"/>
            <w:vMerge w:val="restart"/>
          </w:tcPr>
          <w:p w14:paraId="536B54A1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9A7CE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CB690A5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886A18" w:rsidRPr="004C5EF0" w14:paraId="2FA75B84" w14:textId="77777777" w:rsidTr="00D1183F">
        <w:trPr>
          <w:jc w:val="center"/>
        </w:trPr>
        <w:tc>
          <w:tcPr>
            <w:tcW w:w="0" w:type="auto"/>
            <w:vMerge/>
          </w:tcPr>
          <w:p w14:paraId="0F755F6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4D9414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3DA9A18C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15FB3C2D" w14:textId="77777777" w:rsidTr="00D1183F">
        <w:trPr>
          <w:jc w:val="center"/>
        </w:trPr>
        <w:tc>
          <w:tcPr>
            <w:tcW w:w="0" w:type="auto"/>
            <w:vMerge/>
          </w:tcPr>
          <w:p w14:paraId="426EA0C2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91A091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66DBB6A8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886A18" w:rsidRPr="004C5EF0" w14:paraId="48BE235B" w14:textId="77777777" w:rsidTr="00D1183F">
        <w:trPr>
          <w:jc w:val="center"/>
        </w:trPr>
        <w:tc>
          <w:tcPr>
            <w:tcW w:w="0" w:type="auto"/>
            <w:vMerge w:val="restart"/>
          </w:tcPr>
          <w:p w14:paraId="6240487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28C6F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52659B0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1EF8C58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886A18" w:rsidRPr="004C5EF0" w14:paraId="7B7E2569" w14:textId="77777777" w:rsidTr="00D1183F">
        <w:trPr>
          <w:trHeight w:val="55"/>
          <w:jc w:val="center"/>
        </w:trPr>
        <w:tc>
          <w:tcPr>
            <w:tcW w:w="0" w:type="auto"/>
            <w:vMerge/>
          </w:tcPr>
          <w:p w14:paraId="415F420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E7617C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137B47C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886A18" w:rsidRPr="004C5EF0" w14:paraId="0519D6E7" w14:textId="77777777" w:rsidTr="00D1183F">
        <w:trPr>
          <w:jc w:val="center"/>
        </w:trPr>
        <w:tc>
          <w:tcPr>
            <w:tcW w:w="0" w:type="auto"/>
            <w:gridSpan w:val="2"/>
            <w:vAlign w:val="center"/>
          </w:tcPr>
          <w:p w14:paraId="316E38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C6F4E40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E17A0E" w:rsidRPr="004C5EF0" w14:paraId="09DCE5FF" w14:textId="77777777" w:rsidTr="000A7E51">
        <w:trPr>
          <w:jc w:val="center"/>
          <w:ins w:id="25" w:author="Shan-Nov" w:date="2019-10-24T11:33:00Z"/>
        </w:trPr>
        <w:tc>
          <w:tcPr>
            <w:tcW w:w="0" w:type="auto"/>
            <w:gridSpan w:val="3"/>
            <w:vAlign w:val="center"/>
          </w:tcPr>
          <w:p w14:paraId="2E9449B8" w14:textId="18AF9B9B" w:rsidR="00E17A0E" w:rsidRPr="004C5EF0" w:rsidRDefault="00E17A0E" w:rsidP="00D26800">
            <w:pPr>
              <w:pStyle w:val="TAN"/>
              <w:rPr>
                <w:ins w:id="26" w:author="Shan-Nov" w:date="2019-10-24T11:33:00Z"/>
                <w:rFonts w:eastAsia="宋体"/>
              </w:rPr>
            </w:pPr>
            <w:ins w:id="27" w:author="Shan-Nov" w:date="2019-10-24T11:34:00Z">
              <w:r w:rsidRPr="00EE3626">
                <w:rPr>
                  <w:rFonts w:eastAsia="Malgun Gothic"/>
                  <w:highlight w:val="yellow"/>
                  <w:lang w:val="fr-FR"/>
                </w:rPr>
                <w:t>Note 1</w:t>
              </w:r>
              <w:r w:rsidRPr="00EE3626">
                <w:rPr>
                  <w:rFonts w:eastAsia="Malgun Gothic" w:hint="eastAsia"/>
                  <w:highlight w:val="yellow"/>
                  <w:lang w:val="fr-FR" w:eastAsia="zh-CN"/>
                </w:rPr>
                <w:t>:</w:t>
              </w:r>
              <w:r w:rsidRPr="00EE3626">
                <w:rPr>
                  <w:highlight w:val="yellow"/>
                </w:rPr>
                <w:t xml:space="preserve"> </w:t>
              </w:r>
              <w:r w:rsidRPr="00EE3626">
                <w:rPr>
                  <w:highlight w:val="yellow"/>
                </w:rPr>
                <w:tab/>
              </w:r>
            </w:ins>
            <w:ins w:id="28" w:author="China Telecom" w:date="2019-11-21T19:06:00Z">
              <w:r w:rsidR="00D26800" w:rsidRPr="00EE3626">
                <w:rPr>
                  <w:highlight w:val="yellow"/>
                </w:rPr>
                <w:t xml:space="preserve">The </w:t>
              </w:r>
              <w:r w:rsidR="00D26800" w:rsidRPr="00305833">
                <w:rPr>
                  <w:highlight w:val="yellow"/>
                </w:rPr>
                <w:t xml:space="preserve">same </w:t>
              </w:r>
              <w:r w:rsidR="00D26800" w:rsidRPr="007C0EC6">
                <w:rPr>
                  <w:highlight w:val="yellow"/>
                </w:rPr>
                <w:t>requirements are applicable to FDD and TDD with different UL-DL patterns.</w:t>
              </w:r>
            </w:ins>
          </w:p>
        </w:tc>
      </w:tr>
    </w:tbl>
    <w:p w14:paraId="4B5613BD" w14:textId="77777777" w:rsidR="00886A18" w:rsidRPr="004C5EF0" w:rsidRDefault="00886A18" w:rsidP="00886A18"/>
    <w:p w14:paraId="40401FDD" w14:textId="5EA1A301" w:rsidR="00886A18" w:rsidRPr="004C5EF0" w:rsidRDefault="00886A18" w:rsidP="00886A18">
      <w:del w:id="29" w:author="Shan2" w:date="2019-10-17T09:17:00Z">
        <w:r w:rsidRPr="004C5EF0" w:rsidDel="00056E45">
          <w:delText>3</w:delText>
        </w:r>
      </w:del>
      <w:ins w:id="30" w:author="Shan2" w:date="2019-10-17T09:17:00Z">
        <w:r w:rsidR="00056E45">
          <w:t>4</w:t>
        </w:r>
      </w:ins>
      <w:r w:rsidRPr="004C5EF0">
        <w:t>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771331D4" w14:textId="1F82EFBB" w:rsidR="00886A18" w:rsidRPr="004C5EF0" w:rsidRDefault="00886A18" w:rsidP="00886A18">
      <w:del w:id="31" w:author="Shan2" w:date="2019-10-17T09:17:00Z">
        <w:r w:rsidRPr="004C5EF0" w:rsidDel="00056E45">
          <w:delText>4</w:delText>
        </w:r>
      </w:del>
      <w:ins w:id="32" w:author="Shan2" w:date="2019-10-17T09:17:00Z">
        <w:r w:rsidR="00056E45">
          <w:t>5</w:t>
        </w:r>
      </w:ins>
      <w:r w:rsidRPr="004C5EF0">
        <w:t>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required SN</w:t>
      </w:r>
      <w:bookmarkStart w:id="33" w:name="_GoBack"/>
      <w:bookmarkEnd w:id="33"/>
      <w:r w:rsidRPr="004C5EF0">
        <w:t>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366B9C56" w14:textId="42CE6E11" w:rsidR="00886A18" w:rsidRPr="004C5EF0" w:rsidRDefault="00886A18" w:rsidP="00886A18">
      <w:del w:id="34" w:author="Shan2" w:date="2019-10-17T09:18:00Z">
        <w:r w:rsidRPr="004C5EF0" w:rsidDel="00056E45">
          <w:delText>5</w:delText>
        </w:r>
      </w:del>
      <w:ins w:id="35" w:author="Shan2" w:date="2019-10-17T09:18:00Z">
        <w:r w:rsidR="00056E45">
          <w:t>6</w:t>
        </w:r>
      </w:ins>
      <w:r w:rsidRPr="004C5EF0">
        <w:t>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59594E8E" w14:textId="77777777" w:rsidR="00886A18" w:rsidRPr="004C5EF0" w:rsidRDefault="00886A18" w:rsidP="00886A18">
      <w:pPr>
        <w:pStyle w:val="4"/>
      </w:pPr>
      <w:bookmarkStart w:id="36" w:name="_Toc13084621"/>
      <w:r w:rsidRPr="004C5EF0">
        <w:t>8.2.2.5</w:t>
      </w:r>
      <w:r w:rsidRPr="004C5EF0">
        <w:tab/>
        <w:t>Test Requirement</w:t>
      </w:r>
      <w:bookmarkEnd w:id="36"/>
    </w:p>
    <w:p w14:paraId="52278A15" w14:textId="77777777" w:rsidR="00886A18" w:rsidRPr="004C5EF0" w:rsidRDefault="00886A18" w:rsidP="00886A18">
      <w:r w:rsidRPr="004C5EF0">
        <w:t xml:space="preserve">The throughput measured according to </w:t>
      </w:r>
      <w:proofErr w:type="spellStart"/>
      <w:r w:rsidRPr="004C5EF0">
        <w:t>subclause</w:t>
      </w:r>
      <w:proofErr w:type="spellEnd"/>
      <w:r w:rsidRPr="004C5EF0">
        <w:t xml:space="preserve">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51E92211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2996D24F" w14:textId="77777777" w:rsidTr="00D1183F">
        <w:tc>
          <w:tcPr>
            <w:tcW w:w="1008" w:type="dxa"/>
            <w:shd w:val="clear" w:color="auto" w:fill="auto"/>
          </w:tcPr>
          <w:p w14:paraId="77CCC93A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0650BB39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22B24A4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2C2984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FCC923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76131E6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56823301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5BEB8241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74F0F018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5A37CBEB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1BE22399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1A0EF5AC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4AF37A36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79A44254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1931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4C5B07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0F21B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D3F93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FCCB900" w14:textId="7F982824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37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del w:id="38" w:author="Shan2" w:date="2019-10-17T09:10:00Z">
              <w:r w:rsidRPr="004C5EF0" w:rsidDel="00580078">
                <w:rPr>
                  <w:lang w:eastAsia="zh-CN"/>
                </w:rPr>
                <w:delText>2.</w:delText>
              </w:r>
            </w:del>
            <w:r w:rsidRPr="004C5EF0">
              <w:rPr>
                <w:lang w:eastAsia="zh-CN"/>
              </w:rPr>
              <w:t>1</w:t>
            </w:r>
            <w:ins w:id="39" w:author="Shan2" w:date="2019-10-17T09:10:00Z">
              <w:r w:rsidR="00580078">
                <w:rPr>
                  <w:lang w:eastAsia="zh-CN"/>
                </w:rPr>
                <w:t>.8</w:t>
              </w:r>
            </w:ins>
            <w:del w:id="40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77ECCB9F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D7C5BF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36E08266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5DF745F7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243F66F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51FB2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1C161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8B99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59188" w14:textId="04CCD70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41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-5.</w:t>
            </w:r>
            <w:del w:id="42" w:author="Shan2" w:date="2019-10-17T09:10:00Z">
              <w:r w:rsidDel="00580078">
                <w:rPr>
                  <w:lang w:eastAsia="zh-CN"/>
                </w:rPr>
                <w:delText>4</w:delText>
              </w:r>
            </w:del>
            <w:ins w:id="43" w:author="Shan2" w:date="2019-10-17T09:10:00Z">
              <w:r w:rsidR="00580078">
                <w:rPr>
                  <w:lang w:eastAsia="zh-CN"/>
                </w:rPr>
                <w:t>1</w:t>
              </w:r>
            </w:ins>
            <w:del w:id="44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15AB05D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524C7BF6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B3C671B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374C4F60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58DE42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F77651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26D2B6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6A2F4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461546" w14:textId="6A372689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45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ins w:id="46" w:author="Shan2" w:date="2019-10-17T09:10:00Z">
              <w:r w:rsidR="00580078">
                <w:rPr>
                  <w:rFonts w:eastAsia="Malgun Gothic"/>
                  <w:lang w:eastAsia="zh-CN"/>
                </w:rPr>
                <w:t>7.9</w:t>
              </w:r>
            </w:ins>
            <w:del w:id="47" w:author="Shan2" w:date="2019-10-17T09:10:00Z">
              <w:r w:rsidRPr="004C5EF0" w:rsidDel="00580078">
                <w:rPr>
                  <w:rFonts w:eastAsia="Malgun Gothic"/>
                  <w:lang w:eastAsia="zh-CN"/>
                </w:rPr>
                <w:delText>8.</w:delText>
              </w:r>
              <w:r w:rsidDel="00580078">
                <w:rPr>
                  <w:rFonts w:eastAsia="Malgun Gothic"/>
                  <w:lang w:eastAsia="zh-CN"/>
                </w:rPr>
                <w:delText>2</w:delText>
              </w:r>
            </w:del>
            <w:del w:id="48" w:author="Shan-Nov" w:date="2019-10-24T11:32:00Z">
              <w:r w:rsidRPr="004C5EF0" w:rsidDel="00E17A0E">
                <w:delText>]</w:delText>
              </w:r>
            </w:del>
          </w:p>
        </w:tc>
      </w:tr>
    </w:tbl>
    <w:p w14:paraId="5D0B94CB" w14:textId="77777777" w:rsidR="00886A18" w:rsidRPr="004C5EF0" w:rsidRDefault="00886A18" w:rsidP="00886A18">
      <w:pPr>
        <w:rPr>
          <w:lang w:eastAsia="zh-CN"/>
        </w:rPr>
      </w:pPr>
    </w:p>
    <w:p w14:paraId="2058167A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56842D32" w14:textId="77777777" w:rsidTr="00D1183F">
        <w:tc>
          <w:tcPr>
            <w:tcW w:w="1008" w:type="dxa"/>
          </w:tcPr>
          <w:p w14:paraId="6E62FAEB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6640F6D7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4A7E7B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5E30F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22D65AAC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46142BE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24A26B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21BC6DC9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4CC851F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451BCC94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0E96FC37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7C6B26E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CB7E295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57C1F96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5D46C7A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1523386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98F8628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21A6447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985D707" w14:textId="3949510E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49" w:author="Shan-Nov" w:date="2019-10-24T11:32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50" w:author="Shan2" w:date="2019-10-17T09:12:00Z">
              <w:r w:rsidR="00580078">
                <w:rPr>
                  <w:lang w:eastAsia="zh-CN"/>
                </w:rPr>
                <w:t>1.9</w:t>
              </w:r>
            </w:ins>
            <w:del w:id="51" w:author="Shan2" w:date="2019-10-17T09:12:00Z">
              <w:r w:rsidRPr="004C5EF0" w:rsidDel="00580078">
                <w:rPr>
                  <w:lang w:eastAsia="zh-CN"/>
                </w:rPr>
                <w:delText>2.2</w:delText>
              </w:r>
            </w:del>
            <w:del w:id="52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062B2F01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51568732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7F8D725C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069348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F10D153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33B0C2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B4D49EB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F19A6D8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6228A94" w14:textId="3AE9B803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53" w:author="Shan-Nov" w:date="2019-10-24T11:32:00Z">
              <w:r w:rsidRPr="004C5EF0" w:rsidDel="00E17A0E">
                <w:delText>[</w:delText>
              </w:r>
            </w:del>
            <w:r w:rsidRPr="004C5EF0">
              <w:rPr>
                <w:lang w:eastAsia="zh-CN"/>
              </w:rPr>
              <w:t>-5.</w:t>
            </w:r>
            <w:del w:id="54" w:author="Shan2" w:date="2019-10-17T09:12:00Z">
              <w:r w:rsidRPr="004C5EF0" w:rsidDel="00580078">
                <w:rPr>
                  <w:lang w:eastAsia="zh-CN"/>
                </w:rPr>
                <w:delText>4</w:delText>
              </w:r>
            </w:del>
            <w:ins w:id="55" w:author="Shan2" w:date="2019-10-17T09:12:00Z">
              <w:r w:rsidR="00580078">
                <w:rPr>
                  <w:lang w:eastAsia="zh-CN"/>
                </w:rPr>
                <w:t>1</w:t>
              </w:r>
            </w:ins>
            <w:del w:id="56" w:author="Shan-Nov" w:date="2019-10-24T11:33:00Z">
              <w:r w:rsidRPr="004C5EF0" w:rsidDel="00E17A0E">
                <w:delText>]</w:delText>
              </w:r>
            </w:del>
          </w:p>
        </w:tc>
      </w:tr>
      <w:tr w:rsidR="00886A18" w:rsidRPr="004C5EF0" w14:paraId="68A02F96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41B6E7AB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20E26EB4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29BDB23A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D6B35C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4FC1EC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7351382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A3A0E95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04E5859" w14:textId="550D5DAD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57" w:author="Shan-Nov" w:date="2019-10-24T11:32:00Z">
              <w:r w:rsidRPr="004C5EF0" w:rsidDel="00E17A0E">
                <w:delText>[</w:delText>
              </w:r>
            </w:del>
            <w:r w:rsidRPr="004C5EF0">
              <w:t>-</w:t>
            </w:r>
            <w:ins w:id="58" w:author="Shan2" w:date="2019-10-17T09:12:00Z">
              <w:r w:rsidR="00580078">
                <w:t>7.</w:t>
              </w:r>
            </w:ins>
            <w:r w:rsidRPr="004C5EF0">
              <w:t>8</w:t>
            </w:r>
            <w:del w:id="59" w:author="Shan2" w:date="2019-10-17T09:12:00Z">
              <w:r w:rsidRPr="004C5EF0" w:rsidDel="00580078">
                <w:delText>.1</w:delText>
              </w:r>
            </w:del>
            <w:del w:id="60" w:author="Shan-Nov" w:date="2019-10-24T11:33:00Z">
              <w:r w:rsidRPr="004C5EF0" w:rsidDel="00E17A0E">
                <w:delText>]</w:delText>
              </w:r>
            </w:del>
          </w:p>
        </w:tc>
      </w:tr>
    </w:tbl>
    <w:p w14:paraId="644E84DA" w14:textId="77777777" w:rsidR="00886A18" w:rsidRPr="004C5EF0" w:rsidRDefault="00886A18" w:rsidP="00886A18"/>
    <w:p w14:paraId="334B8699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32B82B14" w14:textId="77777777" w:rsidTr="00D1183F">
        <w:tc>
          <w:tcPr>
            <w:tcW w:w="1008" w:type="dxa"/>
            <w:shd w:val="clear" w:color="auto" w:fill="auto"/>
          </w:tcPr>
          <w:p w14:paraId="73776888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46F21826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5095557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FD03D6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0488EC68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3E2061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6110253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4370F47E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5F60581E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E2168A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280CF78B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E596D63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7C667FA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18FA2B6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E61DF21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B9EBFB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69EA5E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5008E1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C7177C7" w14:textId="679C4E21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61" w:author="Shan-Nov" w:date="2019-10-24T11:33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62" w:author="Shan2" w:date="2019-10-17T09:12:00Z">
              <w:r w:rsidR="00580078">
                <w:rPr>
                  <w:lang w:eastAsia="zh-CN"/>
                </w:rPr>
                <w:t>1.7</w:t>
              </w:r>
            </w:ins>
            <w:del w:id="63" w:author="Shan2" w:date="2019-10-17T09:12:00Z">
              <w:r w:rsidRPr="004C5EF0" w:rsidDel="00580078">
                <w:rPr>
                  <w:lang w:eastAsia="zh-CN"/>
                </w:rPr>
                <w:delText>2.0</w:delText>
              </w:r>
            </w:del>
            <w:del w:id="64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6CA54C64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48158B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134B6A0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E4EEBAC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4B3ED44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5A223FF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84B9C65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B8F5A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76688" w14:textId="07C3C04B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65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66" w:author="Shan2" w:date="2019-10-17T09:12:00Z">
              <w:r w:rsidRPr="004C5EF0" w:rsidDel="00580078">
                <w:rPr>
                  <w:rFonts w:cs="Arial"/>
                  <w:szCs w:val="18"/>
                </w:rPr>
                <w:delText>6</w:delText>
              </w:r>
            </w:del>
            <w:ins w:id="67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68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62F5E3C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C708221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33CF1C0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4130A58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980C9A2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CC40279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9FC5C2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2693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23C00C2" w14:textId="5D348327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69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70" w:author="Shan2" w:date="2019-10-17T09:12:00Z">
              <w:r w:rsidRPr="004C5EF0" w:rsidDel="00580078">
                <w:rPr>
                  <w:rFonts w:cs="Arial"/>
                  <w:szCs w:val="18"/>
                </w:rPr>
                <w:delText>4</w:delText>
              </w:r>
            </w:del>
            <w:ins w:id="71" w:author="Shan2" w:date="2019-10-17T09:12:00Z">
              <w:r w:rsidR="00580078">
                <w:rPr>
                  <w:rFonts w:cs="Arial"/>
                  <w:szCs w:val="18"/>
                </w:rPr>
                <w:t>0</w:t>
              </w:r>
            </w:ins>
            <w:del w:id="72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0E2FFFD8" w14:textId="77777777" w:rsidR="00886A18" w:rsidRPr="004C5EF0" w:rsidRDefault="00886A18" w:rsidP="00886A18">
      <w:pPr>
        <w:rPr>
          <w:lang w:eastAsia="zh-CN"/>
        </w:rPr>
      </w:pPr>
    </w:p>
    <w:p w14:paraId="6276BDEF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1CEA0987" w14:textId="77777777" w:rsidTr="00D1183F">
        <w:tc>
          <w:tcPr>
            <w:tcW w:w="1008" w:type="dxa"/>
          </w:tcPr>
          <w:p w14:paraId="00616A12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342EEBC3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07176CA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28B068F0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12B674F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7CB2D16B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318E8F5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1DADFF3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7246600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A69EE5D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543FB68E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97C4C2B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082FC71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C1B475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D8C37E9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749A9AE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FFF4F5A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094130D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BABAE05" w14:textId="42986A20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73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-2</w:t>
            </w:r>
            <w:r w:rsidRPr="004C5EF0">
              <w:rPr>
                <w:rFonts w:cs="Arial"/>
                <w:szCs w:val="18"/>
                <w:lang w:eastAsia="zh-CN"/>
              </w:rPr>
              <w:t>.</w:t>
            </w:r>
            <w:ins w:id="74" w:author="Shan2" w:date="2019-10-17T09:12:00Z">
              <w:r w:rsidR="00580078">
                <w:rPr>
                  <w:rFonts w:eastAsiaTheme="minorEastAsia" w:cs="Arial" w:hint="eastAsia"/>
                  <w:szCs w:val="18"/>
                  <w:lang w:eastAsia="zh-CN"/>
                </w:rPr>
                <w:t>1</w:t>
              </w:r>
            </w:ins>
            <w:del w:id="75" w:author="Shan2" w:date="2019-10-17T09:12:00Z">
              <w:r w:rsidRPr="004C5EF0" w:rsidDel="00580078">
                <w:rPr>
                  <w:rFonts w:cs="Arial"/>
                  <w:szCs w:val="18"/>
                  <w:lang w:eastAsia="zh-CN"/>
                </w:rPr>
                <w:delText>4</w:delText>
              </w:r>
            </w:del>
            <w:del w:id="76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11F4E17D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2B4B3D07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0710E6A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C4295F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17F9A3D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74D1161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2A09804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15F4D33B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6C5848FC" w14:textId="755D2D1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77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78" w:author="Shan2" w:date="2019-10-17T09:12:00Z">
              <w:r w:rsidRPr="004C5EF0" w:rsidDel="00580078">
                <w:rPr>
                  <w:rFonts w:cs="Arial"/>
                  <w:szCs w:val="18"/>
                </w:rPr>
                <w:delText>7</w:delText>
              </w:r>
            </w:del>
            <w:ins w:id="79" w:author="Shan2" w:date="2019-10-17T09:12:00Z">
              <w:r w:rsidR="00580078">
                <w:rPr>
                  <w:rFonts w:cs="Arial"/>
                  <w:szCs w:val="18"/>
                </w:rPr>
                <w:t>4</w:t>
              </w:r>
            </w:ins>
            <w:del w:id="80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5F4F044B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7A7B2823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61BFBB9A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138CEA93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200FC4E6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801679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8EF38D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C6439B0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C060DE0" w14:textId="06FE7060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81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82" w:author="Shan2" w:date="2019-10-17T09:12:00Z">
              <w:r w:rsidRPr="004C5EF0" w:rsidDel="00580078">
                <w:rPr>
                  <w:rFonts w:cs="Arial"/>
                  <w:szCs w:val="18"/>
                </w:rPr>
                <w:delText>5</w:delText>
              </w:r>
            </w:del>
            <w:ins w:id="83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84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75649ABE" w14:textId="77777777" w:rsidR="00886A18" w:rsidRPr="004C5EF0" w:rsidRDefault="00886A18" w:rsidP="00886A18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92F2E" w14:textId="77777777" w:rsidR="00F56323" w:rsidRDefault="00F56323">
      <w:r>
        <w:separator/>
      </w:r>
    </w:p>
  </w:endnote>
  <w:endnote w:type="continuationSeparator" w:id="0">
    <w:p w14:paraId="1E36085C" w14:textId="77777777" w:rsidR="00F56323" w:rsidRDefault="00F5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0C33E" w14:textId="77777777" w:rsidR="00F56323" w:rsidRDefault="00F56323">
      <w:r>
        <w:separator/>
      </w:r>
    </w:p>
  </w:footnote>
  <w:footnote w:type="continuationSeparator" w:id="0">
    <w:p w14:paraId="3239D784" w14:textId="77777777" w:rsidR="00F56323" w:rsidRDefault="00F56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6E45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11811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21BD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2546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2BD7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6051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5CAE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4573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078"/>
    <w:rsid w:val="0058053F"/>
    <w:rsid w:val="00586B7C"/>
    <w:rsid w:val="00593EAB"/>
    <w:rsid w:val="00594489"/>
    <w:rsid w:val="0059546A"/>
    <w:rsid w:val="00595FAC"/>
    <w:rsid w:val="005963FA"/>
    <w:rsid w:val="005A2299"/>
    <w:rsid w:val="005A6914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D4ABE"/>
    <w:rsid w:val="006E453C"/>
    <w:rsid w:val="006E7D39"/>
    <w:rsid w:val="006F3355"/>
    <w:rsid w:val="007017D5"/>
    <w:rsid w:val="007030C1"/>
    <w:rsid w:val="00703F87"/>
    <w:rsid w:val="007048DE"/>
    <w:rsid w:val="00707AA1"/>
    <w:rsid w:val="00711FCF"/>
    <w:rsid w:val="0071353E"/>
    <w:rsid w:val="00716814"/>
    <w:rsid w:val="00717BD0"/>
    <w:rsid w:val="00725480"/>
    <w:rsid w:val="007255A2"/>
    <w:rsid w:val="00734A5B"/>
    <w:rsid w:val="00735D80"/>
    <w:rsid w:val="00740014"/>
    <w:rsid w:val="00744E76"/>
    <w:rsid w:val="00747919"/>
    <w:rsid w:val="00752EDE"/>
    <w:rsid w:val="00754BF4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A18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267F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1FB7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368B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6D0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2DFC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A5128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CE7B78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6800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17A0E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626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6323"/>
    <w:rsid w:val="00F57AA3"/>
    <w:rsid w:val="00F60A58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A5A6A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B42FC-6D5E-4DBB-8C83-DBA99EBF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7381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China Telecom</cp:lastModifiedBy>
  <cp:revision>4</cp:revision>
  <dcterms:created xsi:type="dcterms:W3CDTF">2019-11-22T03:04:00Z</dcterms:created>
  <dcterms:modified xsi:type="dcterms:W3CDTF">2019-11-22T03:22:00Z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